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41961209" w:rsidR="0072501C" w:rsidRPr="00221C36" w:rsidRDefault="0072501C" w:rsidP="00E011F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</w:t>
      </w:r>
      <w:r w:rsidR="00EE4B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5245C" w:rsidRPr="0045245C">
        <w:rPr>
          <w:b/>
          <w:noProof/>
          <w:sz w:val="24"/>
        </w:rPr>
        <w:t>R4-2206884</w:t>
      </w:r>
    </w:p>
    <w:p w14:paraId="3A8FC4A9" w14:textId="4B697940" w:rsidR="0072501C" w:rsidRDefault="005E4A41" w:rsidP="007250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01C">
          <w:rPr>
            <w:b/>
            <w:noProof/>
            <w:sz w:val="24"/>
          </w:rPr>
          <w:t>Electronic Meeting</w:t>
        </w:r>
      </w:fldSimple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3045E6">
        <w:rPr>
          <w:b/>
          <w:sz w:val="24"/>
          <w:szCs w:val="24"/>
          <w:lang w:eastAsia="zh-CN"/>
        </w:rPr>
        <w:t xml:space="preserve">21 </w:t>
      </w:r>
      <w:proofErr w:type="spellStart"/>
      <w:r w:rsidR="003045E6">
        <w:rPr>
          <w:b/>
          <w:sz w:val="24"/>
          <w:szCs w:val="24"/>
          <w:lang w:eastAsia="zh-CN"/>
        </w:rPr>
        <w:t>Februry</w:t>
      </w:r>
      <w:proofErr w:type="spellEnd"/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 xml:space="preserve">– </w:t>
      </w:r>
      <w:r w:rsidR="003045E6">
        <w:rPr>
          <w:b/>
          <w:sz w:val="24"/>
          <w:szCs w:val="24"/>
          <w:lang w:eastAsia="zh-CN"/>
        </w:rPr>
        <w:t>3</w:t>
      </w:r>
      <w:r w:rsidR="00587960">
        <w:rPr>
          <w:b/>
          <w:sz w:val="24"/>
          <w:szCs w:val="24"/>
          <w:lang w:eastAsia="zh-CN"/>
        </w:rPr>
        <w:t xml:space="preserve"> </w:t>
      </w:r>
      <w:proofErr w:type="gramStart"/>
      <w:r w:rsidR="003045E6">
        <w:rPr>
          <w:b/>
          <w:sz w:val="24"/>
          <w:szCs w:val="24"/>
          <w:lang w:eastAsia="zh-CN"/>
        </w:rPr>
        <w:t>March</w:t>
      </w:r>
      <w:r w:rsidR="00587960" w:rsidRPr="00BF1228">
        <w:rPr>
          <w:b/>
          <w:sz w:val="24"/>
          <w:szCs w:val="24"/>
          <w:lang w:eastAsia="zh-CN"/>
        </w:rPr>
        <w:t>,</w:t>
      </w:r>
      <w:proofErr w:type="gramEnd"/>
      <w:r w:rsidR="00587960" w:rsidRPr="00BF1228">
        <w:rPr>
          <w:b/>
          <w:sz w:val="24"/>
          <w:szCs w:val="24"/>
          <w:lang w:eastAsia="zh-CN"/>
        </w:rPr>
        <w:t xml:space="preserve">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505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505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1BFD91B" w:rsidR="001E41F3" w:rsidRPr="00587FE9" w:rsidRDefault="0025578A" w:rsidP="00A95F05">
            <w:pPr>
              <w:pStyle w:val="CRCoverPage"/>
              <w:ind w:left="100"/>
            </w:pPr>
            <w:r w:rsidRPr="0025578A">
              <w:t>CR on Pre-MG activation/deactivation delay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7406159E" w:rsidR="001E41F3" w:rsidRDefault="002557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78A">
              <w:t>NR_MG_enh</w:t>
            </w:r>
            <w:proofErr w:type="spellEnd"/>
            <w:r w:rsidRPr="0025578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03B7301" w:rsidR="001E41F3" w:rsidRDefault="0050526B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406CDB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505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B7A24" w14:textId="2FB37FD2" w:rsidR="001E2D4E" w:rsidRDefault="0044436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  <w:r>
              <w:rPr>
                <w:noProof/>
                <w:lang w:val="en-US" w:eastAsia="zh-CN"/>
              </w:rPr>
              <w:t xml:space="preserve"> agreed to 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 w:rsidR="00422705">
              <w:rPr>
                <w:noProof/>
                <w:lang w:val="en-US" w:eastAsia="zh-CN"/>
              </w:rPr>
              <w:t xml:space="preserve"> (R4-2120301):</w:t>
            </w:r>
          </w:p>
          <w:p w14:paraId="3237E3E8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422705" w14:paraId="55D978FB" w14:textId="77777777" w:rsidTr="00422705">
              <w:tc>
                <w:tcPr>
                  <w:tcW w:w="2284" w:type="dxa"/>
                </w:tcPr>
                <w:p w14:paraId="25D475D5" w14:textId="319EC749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Requirements for</w:t>
                  </w:r>
                </w:p>
              </w:tc>
              <w:tc>
                <w:tcPr>
                  <w:tcW w:w="2284" w:type="dxa"/>
                </w:tcPr>
                <w:p w14:paraId="62B92699" w14:textId="33500613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 xml:space="preserve">Detail </w:t>
                  </w:r>
                </w:p>
              </w:tc>
              <w:tc>
                <w:tcPr>
                  <w:tcW w:w="2284" w:type="dxa"/>
                </w:tcPr>
                <w:p w14:paraId="740A9A97" w14:textId="2005D67A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  <w:b/>
                    </w:rPr>
                    <w:t>New or impacted section</w:t>
                  </w:r>
                </w:p>
              </w:tc>
            </w:tr>
            <w:tr w:rsidR="00422705" w14:paraId="1327F2D0" w14:textId="77777777" w:rsidTr="00422705">
              <w:tc>
                <w:tcPr>
                  <w:tcW w:w="2284" w:type="dxa"/>
                </w:tcPr>
                <w:p w14:paraId="13032534" w14:textId="4CD0A84D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Activation/deactivation delay</w:t>
                  </w:r>
                </w:p>
              </w:tc>
              <w:tc>
                <w:tcPr>
                  <w:tcW w:w="2284" w:type="dxa"/>
                </w:tcPr>
                <w:p w14:paraId="7AB70491" w14:textId="7BD5776C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>Additional validation time after BWP switch to change pre-MG status</w:t>
                  </w:r>
                </w:p>
              </w:tc>
              <w:tc>
                <w:tcPr>
                  <w:tcW w:w="2284" w:type="dxa"/>
                </w:tcPr>
                <w:p w14:paraId="5A373638" w14:textId="47536830" w:rsidR="00422705" w:rsidRDefault="00422705" w:rsidP="00422705">
                  <w:pPr>
                    <w:pStyle w:val="CRCoverPage"/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rFonts w:ascii="Calibri" w:eastAsiaTheme="minorEastAsia" w:hAnsi="Calibri" w:cs="Calibri"/>
                    </w:rPr>
                    <w:t xml:space="preserve">(new) 8.14 </w:t>
                  </w:r>
                </w:p>
              </w:tc>
            </w:tr>
          </w:tbl>
          <w:p w14:paraId="3E57366D" w14:textId="77777777" w:rsidR="0042270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D7C2B85" w14:textId="33B192BD" w:rsidR="00422705" w:rsidRPr="00444365" w:rsidRDefault="00422705" w:rsidP="00227D4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85D4" w14:textId="77777777" w:rsidR="00A272C5" w:rsidRDefault="009D290A" w:rsidP="00A272C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Introduce the</w:t>
            </w:r>
            <w:r w:rsidRPr="00444365">
              <w:rPr>
                <w:noProof/>
                <w:lang w:val="en-US" w:eastAsia="zh-CN"/>
              </w:rPr>
              <w:t xml:space="preserve"> additional transition time for </w:t>
            </w:r>
            <w:r>
              <w:rPr>
                <w:noProof/>
                <w:lang w:val="en-US" w:eastAsia="zh-CN"/>
              </w:rPr>
              <w:t xml:space="preserve">Pre-MG </w:t>
            </w:r>
            <w:r w:rsidRPr="00444365">
              <w:rPr>
                <w:noProof/>
                <w:lang w:val="en-US" w:eastAsia="zh-CN"/>
              </w:rPr>
              <w:t>Activation/Deactivation Delay</w:t>
            </w:r>
            <w:r w:rsidR="00951808">
              <w:rPr>
                <w:noProof/>
                <w:lang w:val="en-US" w:eastAsia="zh-CN"/>
              </w:rPr>
              <w:t xml:space="preserve"> for SCell(s) activation/deactivation.</w:t>
            </w:r>
          </w:p>
          <w:p w14:paraId="72A4519A" w14:textId="094AA055" w:rsidR="00951808" w:rsidRPr="00B3607B" w:rsidRDefault="00951808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Changes in this meeting are highlighted in yellow.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6B8F59E" w:rsidR="00A272C5" w:rsidRPr="009D290A" w:rsidRDefault="009D290A" w:rsidP="00A272C5">
            <w:pPr>
              <w:pStyle w:val="CRCoverPage"/>
              <w:spacing w:after="0"/>
              <w:rPr>
                <w:noProof/>
                <w:lang w:val="en-US"/>
              </w:rPr>
            </w:pPr>
            <w:r w:rsidRPr="009D290A">
              <w:rPr>
                <w:noProof/>
                <w:lang w:val="en-US"/>
              </w:rPr>
              <w:t>Activation/deactivation delay requirement for Pre-MG 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D8FA8D" w:rsidR="00A272C5" w:rsidRDefault="009D290A" w:rsidP="00A2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435B64E" w14:textId="77777777" w:rsidR="006F649D" w:rsidRPr="00635A7F" w:rsidRDefault="006F649D" w:rsidP="006F649D">
      <w:pPr>
        <w:pStyle w:val="Heading2"/>
        <w:rPr>
          <w:ins w:id="2" w:author="Qiming Li" w:date="2022-01-22T01:40:00Z"/>
          <w:lang w:eastAsia="zh-CN"/>
        </w:rPr>
      </w:pPr>
      <w:bookmarkStart w:id="3" w:name="_Toc383690989"/>
      <w:ins w:id="4" w:author="Qiming Li" w:date="2022-01-22T01:40:00Z">
        <w:r w:rsidRPr="00635A7F">
          <w:t>8.14</w:t>
        </w:r>
        <w:r w:rsidRPr="00635A7F">
          <w:tab/>
          <w:t>Pre-configured measurement gap activation/deactivation delay</w:t>
        </w:r>
      </w:ins>
    </w:p>
    <w:p w14:paraId="3B9FA494" w14:textId="77777777" w:rsidR="006F649D" w:rsidRPr="00635A7F" w:rsidRDefault="006F649D" w:rsidP="006F649D">
      <w:pPr>
        <w:pStyle w:val="Heading3"/>
        <w:rPr>
          <w:ins w:id="5" w:author="Qiming Li" w:date="2022-01-22T01:40:00Z"/>
          <w:lang w:val="en-US" w:eastAsia="zh-CN"/>
        </w:rPr>
      </w:pPr>
      <w:bookmarkStart w:id="6" w:name="_Toc535475992"/>
      <w:ins w:id="7" w:author="Qiming Li" w:date="2022-01-22T01:40:00Z">
        <w:r w:rsidRPr="00635A7F">
          <w:rPr>
            <w:lang w:val="en-US" w:eastAsia="zh-CN"/>
          </w:rPr>
          <w:t>8.14.1</w:t>
        </w:r>
        <w:r w:rsidRPr="00635A7F">
          <w:rPr>
            <w:lang w:val="en-US" w:eastAsia="zh-CN"/>
          </w:rPr>
          <w:tab/>
          <w:t>Introduction</w:t>
        </w:r>
        <w:bookmarkEnd w:id="6"/>
      </w:ins>
    </w:p>
    <w:p w14:paraId="76799E39" w14:textId="77777777" w:rsidR="006F649D" w:rsidRPr="00635A7F" w:rsidRDefault="006F649D" w:rsidP="006F649D">
      <w:pPr>
        <w:rPr>
          <w:ins w:id="8" w:author="Qiming Li" w:date="2022-01-22T01:40:00Z"/>
          <w:lang w:val="en-US"/>
        </w:rPr>
      </w:pPr>
      <w:ins w:id="9" w:author="Qiming Li" w:date="2022-01-22T01:40:00Z">
        <w:r w:rsidRPr="00635A7F">
          <w:rPr>
            <w:lang w:eastAsia="zh-CN"/>
          </w:rPr>
          <w:t xml:space="preserve">The requirements in this clause apply for a UE configured with </w:t>
        </w:r>
        <w:proofErr w:type="spellStart"/>
        <w:r w:rsidRPr="00635A7F">
          <w:rPr>
            <w:lang w:val="en-US"/>
          </w:rPr>
          <w:t>PCell</w:t>
        </w:r>
        <w:proofErr w:type="spellEnd"/>
        <w:r w:rsidRPr="00635A7F">
          <w:rPr>
            <w:lang w:val="en-US"/>
          </w:rPr>
          <w:t xml:space="preserve"> [or any activated </w:t>
        </w:r>
        <w:proofErr w:type="spellStart"/>
        <w:r w:rsidRPr="00635A7F">
          <w:rPr>
            <w:lang w:val="en-US"/>
          </w:rPr>
          <w:t>SCell</w:t>
        </w:r>
        <w:proofErr w:type="spellEnd"/>
        <w:r w:rsidRPr="00635A7F">
          <w:rPr>
            <w:lang w:val="en-US"/>
          </w:rPr>
          <w:t>] in standalone NR</w:t>
        </w:r>
        <w:r w:rsidRPr="00635A7F">
          <w:rPr>
            <w:lang w:eastAsia="zh-CN"/>
          </w:rPr>
          <w:t xml:space="preserve">. </w:t>
        </w:r>
      </w:ins>
    </w:p>
    <w:p w14:paraId="32B7F675" w14:textId="77777777" w:rsidR="006F649D" w:rsidRPr="00635A7F" w:rsidRDefault="006F649D" w:rsidP="006F649D">
      <w:pPr>
        <w:rPr>
          <w:ins w:id="10" w:author="Qiming Li" w:date="2022-01-22T01:40:00Z"/>
          <w:lang w:eastAsia="zh-CN"/>
        </w:rPr>
      </w:pPr>
      <w:ins w:id="11" w:author="Qiming Li" w:date="2022-01-22T01:40:00Z">
        <w:r w:rsidRPr="00635A7F">
          <w:rPr>
            <w:lang w:eastAsia="zh-CN"/>
          </w:rPr>
          <w:t xml:space="preserve">UE shall complete the activation/deactivation of pre-configured measurement gap within the delay defined in this clause. </w:t>
        </w:r>
      </w:ins>
    </w:p>
    <w:p w14:paraId="5676A2D2" w14:textId="3533AC47" w:rsidR="006F649D" w:rsidRPr="00635A7F" w:rsidRDefault="006F649D" w:rsidP="006F649D">
      <w:pPr>
        <w:pStyle w:val="Heading3"/>
        <w:rPr>
          <w:ins w:id="12" w:author="Qiming Li" w:date="2022-01-22T01:40:00Z"/>
          <w:lang w:val="en-US" w:eastAsia="zh-CN"/>
        </w:rPr>
      </w:pPr>
      <w:bookmarkStart w:id="13" w:name="_Toc535475993"/>
      <w:ins w:id="14" w:author="Qiming Li" w:date="2022-01-22T01:40:00Z">
        <w:r w:rsidRPr="00635A7F">
          <w:rPr>
            <w:lang w:val="en-US" w:eastAsia="zh-CN"/>
          </w:rPr>
          <w:t>8.14.2</w:t>
        </w:r>
        <w:r w:rsidRPr="00635A7F">
          <w:rPr>
            <w:lang w:val="en-US" w:eastAsia="zh-CN"/>
          </w:rPr>
          <w:tab/>
        </w:r>
        <w:bookmarkEnd w:id="13"/>
        <w:r w:rsidRPr="00635A7F">
          <w:rPr>
            <w:lang w:val="en-US" w:eastAsia="zh-CN"/>
          </w:rPr>
          <w:t>Pre-configured measurement gap activation/deactivation upon</w:t>
        </w:r>
      </w:ins>
      <w:ins w:id="15" w:author="Qiming Li" w:date="2022-02-25T12:29:00Z">
        <w:r w:rsidR="0035029A">
          <w:rPr>
            <w:lang w:val="en-US" w:eastAsia="zh-CN"/>
          </w:rPr>
          <w:t xml:space="preserve"> </w:t>
        </w:r>
        <w:r w:rsidR="0035029A" w:rsidRPr="00100FF0">
          <w:rPr>
            <w:highlight w:val="red"/>
            <w:lang w:val="en-US" w:eastAsia="zh-CN"/>
            <w:rPrChange w:id="16" w:author="Qiming Li" w:date="2022-02-25T13:16:00Z">
              <w:rPr>
                <w:lang w:val="en-US" w:eastAsia="zh-CN"/>
              </w:rPr>
            </w:rPrChange>
          </w:rPr>
          <w:t>DCI/timer-based</w:t>
        </w:r>
      </w:ins>
      <w:ins w:id="17" w:author="Qiming Li" w:date="2022-01-22T01:40:00Z">
        <w:r w:rsidRPr="00635A7F">
          <w:rPr>
            <w:lang w:val="en-US" w:eastAsia="zh-CN"/>
          </w:rPr>
          <w:t xml:space="preserve"> BWP switch</w:t>
        </w:r>
      </w:ins>
    </w:p>
    <w:p w14:paraId="20513499" w14:textId="5322716F" w:rsidR="006F649D" w:rsidRPr="00635A7F" w:rsidRDefault="006F649D" w:rsidP="006F649D">
      <w:pPr>
        <w:pStyle w:val="Heading4"/>
        <w:rPr>
          <w:ins w:id="18" w:author="Qiming Li" w:date="2022-01-22T01:40:00Z"/>
          <w:lang w:val="en-US" w:eastAsia="zh-CN"/>
        </w:rPr>
      </w:pPr>
      <w:ins w:id="19" w:author="Qiming Li" w:date="2022-01-22T01:40:00Z">
        <w:r w:rsidRPr="00635A7F">
          <w:rPr>
            <w:lang w:val="en-US" w:eastAsia="zh-CN"/>
          </w:rPr>
          <w:t>8.14.2.1</w:t>
        </w:r>
        <w:r w:rsidRPr="00635A7F">
          <w:rPr>
            <w:lang w:val="en-US" w:eastAsia="zh-CN"/>
          </w:rPr>
          <w:tab/>
          <w:t xml:space="preserve">Activation/deactivation upon </w:t>
        </w:r>
      </w:ins>
      <w:ins w:id="20" w:author="Qiming Li" w:date="2022-02-25T12:29:00Z">
        <w:r w:rsidR="0035029A" w:rsidRPr="00100FF0">
          <w:rPr>
            <w:highlight w:val="red"/>
            <w:lang w:val="en-US" w:eastAsia="zh-CN"/>
            <w:rPrChange w:id="21" w:author="Qiming Li" w:date="2022-02-25T13:17:00Z">
              <w:rPr>
                <w:highlight w:val="yellow"/>
                <w:lang w:val="en-US" w:eastAsia="zh-CN"/>
              </w:rPr>
            </w:rPrChange>
          </w:rPr>
          <w:t>DCI/timer-based</w:t>
        </w:r>
        <w:r w:rsidR="0035029A" w:rsidRPr="00635A7F">
          <w:rPr>
            <w:lang w:val="en-US" w:eastAsia="zh-CN"/>
          </w:rPr>
          <w:t xml:space="preserve"> </w:t>
        </w:r>
      </w:ins>
      <w:ins w:id="22" w:author="Qiming Li" w:date="2022-01-22T01:40:00Z">
        <w:r w:rsidRPr="00635A7F">
          <w:rPr>
            <w:lang w:val="en-US" w:eastAsia="zh-CN"/>
          </w:rPr>
          <w:t>BWP switch delay on a single CC</w:t>
        </w:r>
      </w:ins>
    </w:p>
    <w:p w14:paraId="665B910B" w14:textId="518E0451" w:rsidR="006F649D" w:rsidRPr="00635A7F" w:rsidRDefault="006F649D" w:rsidP="006F649D">
      <w:pPr>
        <w:rPr>
          <w:ins w:id="23" w:author="Qiming Li" w:date="2022-01-22T01:40:00Z"/>
        </w:rPr>
      </w:pPr>
      <w:ins w:id="24" w:author="Qiming Li" w:date="2022-01-22T01:40:00Z">
        <w:r w:rsidRPr="00635A7F">
          <w:rPr>
            <w:lang w:eastAsia="zh-CN"/>
          </w:rPr>
          <w:t xml:space="preserve">The requirements in this clause only apply to the case </w:t>
        </w:r>
        <w:r w:rsidRPr="00635A7F">
          <w:t xml:space="preserve">that the </w:t>
        </w:r>
      </w:ins>
      <w:ins w:id="25" w:author="Qiming Li" w:date="2022-02-25T12:29:00Z">
        <w:r w:rsidR="00CC2AC5" w:rsidRPr="00100FF0">
          <w:rPr>
            <w:highlight w:val="red"/>
            <w:lang w:val="en-US" w:eastAsia="zh-CN"/>
            <w:rPrChange w:id="26" w:author="Qiming Li" w:date="2022-02-25T13:17:00Z">
              <w:rPr>
                <w:highlight w:val="yellow"/>
                <w:lang w:val="en-US" w:eastAsia="zh-CN"/>
              </w:rPr>
            </w:rPrChange>
          </w:rPr>
          <w:t>DCI/timer-based</w:t>
        </w:r>
        <w:r w:rsidR="00CC2AC5" w:rsidRPr="00635A7F">
          <w:t xml:space="preserve"> </w:t>
        </w:r>
      </w:ins>
      <w:ins w:id="27" w:author="Qiming Li" w:date="2022-01-22T01:40:00Z">
        <w:r w:rsidRPr="00635A7F">
          <w:t xml:space="preserve">BWP switch is performed on a single CC with </w:t>
        </w:r>
        <w:r w:rsidRPr="00635A7F">
          <w:rPr>
            <w:lang w:eastAsia="zh-CN"/>
          </w:rPr>
          <w:t>more than one BWP configurations configured</w:t>
        </w:r>
      </w:ins>
      <w:ins w:id="28" w:author="Ato-MediaTek" w:date="2022-03-01T15:47:00Z">
        <w:r w:rsidR="00FA1EEA">
          <w:rPr>
            <w:lang w:eastAsia="zh-CN"/>
          </w:rPr>
          <w:t xml:space="preserve"> </w:t>
        </w:r>
        <w:commentRangeStart w:id="29"/>
        <w:r w:rsidR="00FA1EEA">
          <w:rPr>
            <w:lang w:eastAsia="zh-CN"/>
          </w:rPr>
          <w:t>on the CC</w:t>
        </w:r>
        <w:commentRangeEnd w:id="29"/>
        <w:r w:rsidR="00E85B81">
          <w:rPr>
            <w:rStyle w:val="CommentReference"/>
          </w:rPr>
          <w:commentReference w:id="29"/>
        </w:r>
      </w:ins>
      <w:ins w:id="30" w:author="Qiming Li" w:date="2022-01-22T01:40:00Z">
        <w:r w:rsidRPr="00635A7F">
          <w:t>.</w:t>
        </w:r>
      </w:ins>
    </w:p>
    <w:p w14:paraId="61D84D6D" w14:textId="21190667" w:rsidR="006F649D" w:rsidRDefault="006F649D" w:rsidP="006F649D">
      <w:pPr>
        <w:rPr>
          <w:lang w:val="en-US"/>
        </w:rPr>
      </w:pPr>
      <w:ins w:id="31" w:author="Qiming Li" w:date="2022-01-22T01:40:00Z">
        <w:r w:rsidRPr="00635A7F">
          <w:t>When BWP switch occurs, which results in status change of pre-configured measurement gap according to clause [</w:t>
        </w:r>
        <w:r w:rsidRPr="00635A7F">
          <w:rPr>
            <w:lang w:val="en-US"/>
          </w:rPr>
          <w:t>9.1.2A</w:t>
        </w:r>
        <w:r w:rsidRPr="00635A7F">
          <w:t xml:space="preserve">], UE shall be able to finish pre-configured activation or deactivation </w:t>
        </w:r>
        <w:r w:rsidRPr="009834F6">
          <w:rPr>
            <w:highlight w:val="yellow"/>
            <w:rPrChange w:id="32" w:author="Qiming Li" w:date="2022-02-09T12:08:00Z">
              <w:rPr/>
            </w:rPrChange>
          </w:rPr>
          <w:t>within [</w:t>
        </w:r>
      </w:ins>
      <w:ins w:id="33" w:author="Qiming Li" w:date="2022-02-09T12:08:00Z">
        <w:r w:rsidR="009834F6" w:rsidRPr="009834F6">
          <w:rPr>
            <w:highlight w:val="yellow"/>
            <w:rPrChange w:id="34" w:author="Qiming Li" w:date="2022-02-09T12:08:00Z">
              <w:rPr/>
            </w:rPrChange>
          </w:rPr>
          <w:t>5</w:t>
        </w:r>
      </w:ins>
      <w:ins w:id="35" w:author="Qiming Li" w:date="2022-01-22T01:40:00Z">
        <w:r w:rsidRPr="009834F6">
          <w:rPr>
            <w:highlight w:val="yellow"/>
            <w:rPrChange w:id="36" w:author="Qiming Li" w:date="2022-02-09T12:08:00Z">
              <w:rPr/>
            </w:rPrChange>
          </w:rPr>
          <w:t xml:space="preserve">] </w:t>
        </w:r>
        <w:proofErr w:type="spellStart"/>
        <w:r w:rsidRPr="009834F6">
          <w:rPr>
            <w:highlight w:val="yellow"/>
            <w:rPrChange w:id="37" w:author="Qiming Li" w:date="2022-02-09T12:08:00Z">
              <w:rPr/>
            </w:rPrChange>
          </w:rPr>
          <w:t>ms</w:t>
        </w:r>
        <w:proofErr w:type="spellEnd"/>
        <w:r w:rsidRPr="009834F6">
          <w:rPr>
            <w:highlight w:val="yellow"/>
            <w:rPrChange w:id="38" w:author="Qiming Li" w:date="2022-02-09T12:08:00Z">
              <w:rPr/>
            </w:rPrChange>
          </w:rPr>
          <w:t xml:space="preserve"> after the completion of the active BWP switch</w:t>
        </w:r>
        <w:r w:rsidRPr="00635A7F">
          <w:t>. The active BWP switch</w:t>
        </w:r>
        <w:r w:rsidRPr="00635A7F">
          <w:rPr>
            <w:lang w:val="en-US"/>
          </w:rPr>
          <w:t xml:space="preserve"> delay for single CC is defined in clause 8.6.2. Activation/deactivation of Pre-MG takes effect from the first complete MG occasion after the activation and deactivation delay. If the end of activation/deactivation</w:t>
        </w:r>
      </w:ins>
      <w:ins w:id="39" w:author="Qiming Li" w:date="2022-02-09T12:08:00Z">
        <w:r w:rsidR="009834F6" w:rsidRPr="009834F6">
          <w:rPr>
            <w:highlight w:val="yellow"/>
            <w:lang w:val="en-US"/>
          </w:rPr>
          <w:t xml:space="preserve"> </w:t>
        </w:r>
        <w:r w:rsidR="009834F6" w:rsidRPr="00A73911">
          <w:rPr>
            <w:highlight w:val="yellow"/>
            <w:lang w:val="en-US"/>
          </w:rPr>
          <w:t>of Pre-MG</w:t>
        </w:r>
      </w:ins>
      <w:ins w:id="40" w:author="Qiming Li" w:date="2022-01-22T01:40:00Z">
        <w:r w:rsidRPr="00635A7F">
          <w:rPr>
            <w:lang w:val="en-US"/>
          </w:rPr>
          <w:t xml:space="preserve"> is within a gap occasion, the Pre-MG status shall not be changed immediately. Instead, the Pre-MG status shall be changed in the next gap occasion.</w:t>
        </w:r>
        <w:r>
          <w:rPr>
            <w:lang w:val="en-US"/>
          </w:rPr>
          <w:t xml:space="preserve"> </w:t>
        </w:r>
      </w:ins>
    </w:p>
    <w:p w14:paraId="1036CEF6" w14:textId="49CD78D3" w:rsidR="00CB43D5" w:rsidRPr="007F6336" w:rsidRDefault="00CB43D5" w:rsidP="00CB43D5">
      <w:pPr>
        <w:pStyle w:val="Heading3"/>
        <w:rPr>
          <w:ins w:id="41" w:author="Qiming Li" w:date="2022-02-09T11:33:00Z"/>
          <w:highlight w:val="yellow"/>
          <w:lang w:val="en-US" w:eastAsia="zh-CN"/>
          <w:rPrChange w:id="42" w:author="Qiming Li" w:date="2022-02-09T12:07:00Z">
            <w:rPr>
              <w:ins w:id="43" w:author="Qiming Li" w:date="2022-02-09T11:33:00Z"/>
              <w:lang w:val="en-US" w:eastAsia="zh-CN"/>
            </w:rPr>
          </w:rPrChange>
        </w:rPr>
      </w:pPr>
      <w:ins w:id="44" w:author="Qiming Li" w:date="2022-02-09T11:33:00Z">
        <w:r w:rsidRPr="007F6336">
          <w:rPr>
            <w:highlight w:val="yellow"/>
            <w:lang w:val="en-US" w:eastAsia="zh-CN"/>
            <w:rPrChange w:id="45" w:author="Qiming Li" w:date="2022-02-09T12:07:00Z">
              <w:rPr>
                <w:lang w:val="en-US" w:eastAsia="zh-CN"/>
              </w:rPr>
            </w:rPrChange>
          </w:rPr>
          <w:t>8.14.3</w:t>
        </w:r>
        <w:r w:rsidRPr="007F6336">
          <w:rPr>
            <w:highlight w:val="yellow"/>
            <w:lang w:val="en-US" w:eastAsia="zh-CN"/>
            <w:rPrChange w:id="46" w:author="Qiming Li" w:date="2022-02-09T12:07:00Z">
              <w:rPr>
                <w:lang w:val="en-US" w:eastAsia="zh-CN"/>
              </w:rPr>
            </w:rPrChange>
          </w:rPr>
          <w:tab/>
          <w:t xml:space="preserve">Pre-configured measurement gap activation/deactivation upon </w:t>
        </w:r>
        <w:proofErr w:type="spellStart"/>
        <w:r w:rsidRPr="007F6336">
          <w:rPr>
            <w:highlight w:val="yellow"/>
            <w:lang w:val="en-US" w:eastAsia="zh-CN"/>
            <w:rPrChange w:id="47" w:author="Qiming Li" w:date="2022-02-09T12:07:00Z">
              <w:rPr>
                <w:lang w:val="en-US" w:eastAsia="zh-CN"/>
              </w:rPr>
            </w:rPrChange>
          </w:rPr>
          <w:t>SCell</w:t>
        </w:r>
        <w:proofErr w:type="spellEnd"/>
        <w:r w:rsidRPr="007F6336">
          <w:rPr>
            <w:highlight w:val="yellow"/>
            <w:lang w:val="en-US" w:eastAsia="zh-CN"/>
            <w:rPrChange w:id="48" w:author="Qiming Li" w:date="2022-02-09T12:07:00Z">
              <w:rPr>
                <w:lang w:val="en-US" w:eastAsia="zh-CN"/>
              </w:rPr>
            </w:rPrChange>
          </w:rPr>
          <w:t xml:space="preserve"> activation/deactivation</w:t>
        </w:r>
      </w:ins>
    </w:p>
    <w:p w14:paraId="132DFDA6" w14:textId="1D4004D0" w:rsidR="006C2A07" w:rsidRPr="007F6336" w:rsidRDefault="006C2A07" w:rsidP="006C2A07">
      <w:pPr>
        <w:rPr>
          <w:ins w:id="49" w:author="Qiming Li" w:date="2022-02-09T11:34:00Z"/>
          <w:highlight w:val="yellow"/>
          <w:lang w:eastAsia="zh-CN"/>
          <w:rPrChange w:id="50" w:author="Qiming Li" w:date="2022-02-09T12:07:00Z">
            <w:rPr>
              <w:ins w:id="51" w:author="Qiming Li" w:date="2022-02-09T11:34:00Z"/>
              <w:lang w:eastAsia="zh-CN"/>
            </w:rPr>
          </w:rPrChange>
        </w:rPr>
      </w:pPr>
      <w:ins w:id="52" w:author="Qiming Li" w:date="2022-02-09T11:33:00Z">
        <w:r w:rsidRPr="007F6336">
          <w:rPr>
            <w:highlight w:val="yellow"/>
            <w:lang w:eastAsia="zh-CN"/>
            <w:rPrChange w:id="53" w:author="Qiming Li" w:date="2022-02-09T12:07:00Z">
              <w:rPr>
                <w:lang w:eastAsia="zh-CN"/>
              </w:rPr>
            </w:rPrChange>
          </w:rPr>
          <w:t xml:space="preserve">The requirements in this clause apply </w:t>
        </w:r>
      </w:ins>
      <w:ins w:id="54" w:author="Qiming Li" w:date="2022-02-09T11:34:00Z">
        <w:r w:rsidRPr="007F6336">
          <w:rPr>
            <w:highlight w:val="yellow"/>
            <w:lang w:eastAsia="zh-CN"/>
            <w:rPrChange w:id="55" w:author="Qiming Li" w:date="2022-02-09T12:07:00Z">
              <w:rPr>
                <w:lang w:eastAsia="zh-CN"/>
              </w:rPr>
            </w:rPrChange>
          </w:rPr>
          <w:t xml:space="preserve">when one </w:t>
        </w:r>
        <w:proofErr w:type="spellStart"/>
        <w:r w:rsidRPr="007F6336">
          <w:rPr>
            <w:highlight w:val="yellow"/>
            <w:lang w:eastAsia="zh-CN"/>
            <w:rPrChange w:id="56" w:author="Qiming Li" w:date="2022-02-09T12:07:00Z">
              <w:rPr>
                <w:lang w:eastAsia="zh-CN"/>
              </w:rPr>
            </w:rPrChange>
          </w:rPr>
          <w:t>SCell</w:t>
        </w:r>
        <w:proofErr w:type="spellEnd"/>
        <w:r w:rsidRPr="007F6336">
          <w:rPr>
            <w:highlight w:val="yellow"/>
            <w:lang w:eastAsia="zh-CN"/>
            <w:rPrChange w:id="57" w:author="Qiming Li" w:date="2022-02-09T12:07:00Z">
              <w:rPr>
                <w:lang w:eastAsia="zh-CN"/>
              </w:rPr>
            </w:rPrChange>
          </w:rPr>
          <w:t xml:space="preserve"> or multiple </w:t>
        </w:r>
        <w:proofErr w:type="spellStart"/>
        <w:r w:rsidRPr="007F6336">
          <w:rPr>
            <w:highlight w:val="yellow"/>
            <w:lang w:eastAsia="zh-CN"/>
            <w:rPrChange w:id="58" w:author="Qiming Li" w:date="2022-02-09T12:07:00Z">
              <w:rPr>
                <w:lang w:eastAsia="zh-CN"/>
              </w:rPr>
            </w:rPrChange>
          </w:rPr>
          <w:t>SCells</w:t>
        </w:r>
        <w:proofErr w:type="spellEnd"/>
        <w:r w:rsidRPr="007F6336">
          <w:rPr>
            <w:highlight w:val="yellow"/>
            <w:lang w:eastAsia="zh-CN"/>
            <w:rPrChange w:id="59" w:author="Qiming Li" w:date="2022-02-09T12:07:00Z">
              <w:rPr>
                <w:lang w:eastAsia="zh-CN"/>
              </w:rPr>
            </w:rPrChange>
          </w:rPr>
          <w:t xml:space="preserve"> are activated/deactivated.</w:t>
        </w:r>
      </w:ins>
    </w:p>
    <w:p w14:paraId="6A204F76" w14:textId="4E8553D2" w:rsidR="00F54C30" w:rsidRPr="00CB43D5" w:rsidRDefault="006C2A07" w:rsidP="006C2A07">
      <w:pPr>
        <w:rPr>
          <w:lang w:val="en-US"/>
        </w:rPr>
      </w:pPr>
      <w:ins w:id="60" w:author="Qiming Li" w:date="2022-02-09T11:33:00Z">
        <w:r w:rsidRPr="007F6336">
          <w:rPr>
            <w:highlight w:val="yellow"/>
            <w:rPrChange w:id="61" w:author="Qiming Li" w:date="2022-02-09T12:07:00Z">
              <w:rPr/>
            </w:rPrChange>
          </w:rPr>
          <w:t xml:space="preserve">When </w:t>
        </w:r>
      </w:ins>
      <w:ins w:id="62" w:author="Qiming Li" w:date="2022-02-09T11:35:00Z">
        <w:r w:rsidRPr="007F6336">
          <w:rPr>
            <w:highlight w:val="yellow"/>
            <w:lang w:eastAsia="zh-CN"/>
            <w:rPrChange w:id="63" w:author="Qiming Li" w:date="2022-02-09T12:07:00Z">
              <w:rPr>
                <w:lang w:eastAsia="zh-CN"/>
              </w:rPr>
            </w:rPrChange>
          </w:rPr>
          <w:t xml:space="preserve">one </w:t>
        </w:r>
        <w:proofErr w:type="spellStart"/>
        <w:r w:rsidRPr="007F6336">
          <w:rPr>
            <w:highlight w:val="yellow"/>
            <w:lang w:eastAsia="zh-CN"/>
            <w:rPrChange w:id="64" w:author="Qiming Li" w:date="2022-02-09T12:07:00Z">
              <w:rPr>
                <w:lang w:eastAsia="zh-CN"/>
              </w:rPr>
            </w:rPrChange>
          </w:rPr>
          <w:t>SCell</w:t>
        </w:r>
        <w:proofErr w:type="spellEnd"/>
        <w:r w:rsidRPr="007F6336">
          <w:rPr>
            <w:highlight w:val="yellow"/>
            <w:lang w:eastAsia="zh-CN"/>
            <w:rPrChange w:id="65" w:author="Qiming Li" w:date="2022-02-09T12:07:00Z">
              <w:rPr>
                <w:lang w:eastAsia="zh-CN"/>
              </w:rPr>
            </w:rPrChange>
          </w:rPr>
          <w:t xml:space="preserve"> or multiple </w:t>
        </w:r>
        <w:proofErr w:type="spellStart"/>
        <w:r w:rsidRPr="007F6336">
          <w:rPr>
            <w:highlight w:val="yellow"/>
            <w:lang w:eastAsia="zh-CN"/>
            <w:rPrChange w:id="66" w:author="Qiming Li" w:date="2022-02-09T12:07:00Z">
              <w:rPr>
                <w:lang w:eastAsia="zh-CN"/>
              </w:rPr>
            </w:rPrChange>
          </w:rPr>
          <w:t>SCells</w:t>
        </w:r>
        <w:proofErr w:type="spellEnd"/>
        <w:r w:rsidRPr="007F6336">
          <w:rPr>
            <w:highlight w:val="yellow"/>
            <w:lang w:eastAsia="zh-CN"/>
            <w:rPrChange w:id="67" w:author="Qiming Li" w:date="2022-02-09T12:07:00Z">
              <w:rPr>
                <w:lang w:eastAsia="zh-CN"/>
              </w:rPr>
            </w:rPrChange>
          </w:rPr>
          <w:t xml:space="preserve"> are activated/deactivated</w:t>
        </w:r>
      </w:ins>
      <w:ins w:id="68" w:author="Qiming Li" w:date="2022-02-09T11:33:00Z">
        <w:r w:rsidRPr="007F6336">
          <w:rPr>
            <w:highlight w:val="yellow"/>
            <w:rPrChange w:id="69" w:author="Qiming Li" w:date="2022-02-09T12:07:00Z">
              <w:rPr/>
            </w:rPrChange>
          </w:rPr>
          <w:t>, which results in status change of pre-configured measurement gap according to clause [</w:t>
        </w:r>
        <w:r w:rsidRPr="007F6336">
          <w:rPr>
            <w:highlight w:val="yellow"/>
            <w:lang w:val="en-US"/>
            <w:rPrChange w:id="70" w:author="Qiming Li" w:date="2022-02-09T12:07:00Z">
              <w:rPr>
                <w:lang w:val="en-US"/>
              </w:rPr>
            </w:rPrChange>
          </w:rPr>
          <w:t>9.1.2A</w:t>
        </w:r>
        <w:r w:rsidRPr="007F6336">
          <w:rPr>
            <w:highlight w:val="yellow"/>
            <w:rPrChange w:id="71" w:author="Qiming Li" w:date="2022-02-09T12:07:00Z">
              <w:rPr/>
            </w:rPrChange>
          </w:rPr>
          <w:t>], UE shall be able to finish pre-configured activation or deactivation within [</w:t>
        </w:r>
      </w:ins>
      <w:ins w:id="72" w:author="Qiming Li" w:date="2022-02-09T11:39:00Z">
        <w:r w:rsidR="000E0E06" w:rsidRPr="007F6336">
          <w:rPr>
            <w:highlight w:val="yellow"/>
            <w:rPrChange w:id="73" w:author="Qiming Li" w:date="2022-02-09T12:07:00Z">
              <w:rPr/>
            </w:rPrChange>
          </w:rPr>
          <w:t>5</w:t>
        </w:r>
      </w:ins>
      <w:ins w:id="74" w:author="Qiming Li" w:date="2022-02-09T11:33:00Z">
        <w:r w:rsidRPr="007F6336">
          <w:rPr>
            <w:highlight w:val="yellow"/>
            <w:rPrChange w:id="75" w:author="Qiming Li" w:date="2022-02-09T12:07:00Z">
              <w:rPr/>
            </w:rPrChange>
          </w:rPr>
          <w:t xml:space="preserve">] </w:t>
        </w:r>
        <w:proofErr w:type="spellStart"/>
        <w:r w:rsidRPr="007F6336">
          <w:rPr>
            <w:highlight w:val="yellow"/>
            <w:rPrChange w:id="76" w:author="Qiming Li" w:date="2022-02-09T12:07:00Z">
              <w:rPr/>
            </w:rPrChange>
          </w:rPr>
          <w:t>ms</w:t>
        </w:r>
        <w:proofErr w:type="spellEnd"/>
        <w:r w:rsidRPr="007F6336">
          <w:rPr>
            <w:highlight w:val="yellow"/>
            <w:rPrChange w:id="77" w:author="Qiming Li" w:date="2022-02-09T12:07:00Z">
              <w:rPr/>
            </w:rPrChange>
          </w:rPr>
          <w:t xml:space="preserve"> after the completion of </w:t>
        </w:r>
      </w:ins>
      <w:proofErr w:type="spellStart"/>
      <w:ins w:id="78" w:author="Qiming Li" w:date="2022-02-09T11:40:00Z">
        <w:r w:rsidR="000E0E06" w:rsidRPr="007F6336">
          <w:rPr>
            <w:highlight w:val="yellow"/>
            <w:rPrChange w:id="79" w:author="Qiming Li" w:date="2022-02-09T12:07:00Z">
              <w:rPr/>
            </w:rPrChange>
          </w:rPr>
          <w:t>SCell</w:t>
        </w:r>
        <w:proofErr w:type="spellEnd"/>
        <w:r w:rsidR="000E0E06" w:rsidRPr="007F6336">
          <w:rPr>
            <w:highlight w:val="yellow"/>
            <w:rPrChange w:id="80" w:author="Qiming Li" w:date="2022-02-09T12:07:00Z">
              <w:rPr/>
            </w:rPrChange>
          </w:rPr>
          <w:t>(s) activation/deactivation</w:t>
        </w:r>
      </w:ins>
      <w:ins w:id="81" w:author="Qiming Li" w:date="2022-02-09T11:33:00Z">
        <w:r w:rsidRPr="007F6336">
          <w:rPr>
            <w:highlight w:val="yellow"/>
            <w:rPrChange w:id="82" w:author="Qiming Li" w:date="2022-02-09T12:07:00Z">
              <w:rPr/>
            </w:rPrChange>
          </w:rPr>
          <w:t xml:space="preserve">. The </w:t>
        </w:r>
      </w:ins>
      <w:proofErr w:type="spellStart"/>
      <w:ins w:id="83" w:author="Qiming Li" w:date="2022-02-09T11:40:00Z">
        <w:r w:rsidR="001B4710" w:rsidRPr="007F6336">
          <w:rPr>
            <w:highlight w:val="yellow"/>
            <w:rPrChange w:id="84" w:author="Qiming Li" w:date="2022-02-09T12:07:00Z">
              <w:rPr/>
            </w:rPrChange>
          </w:rPr>
          <w:t>SCell</w:t>
        </w:r>
        <w:proofErr w:type="spellEnd"/>
        <w:r w:rsidR="001B4710" w:rsidRPr="007F6336">
          <w:rPr>
            <w:highlight w:val="yellow"/>
            <w:rPrChange w:id="85" w:author="Qiming Li" w:date="2022-02-09T12:07:00Z">
              <w:rPr/>
            </w:rPrChange>
          </w:rPr>
          <w:t>(s) activation/deactivation</w:t>
        </w:r>
      </w:ins>
      <w:ins w:id="86" w:author="Qiming Li" w:date="2022-02-09T11:33:00Z">
        <w:r w:rsidRPr="007F6336">
          <w:rPr>
            <w:highlight w:val="yellow"/>
            <w:lang w:val="en-US"/>
            <w:rPrChange w:id="87" w:author="Qiming Li" w:date="2022-02-09T12:07:00Z">
              <w:rPr>
                <w:lang w:val="en-US"/>
              </w:rPr>
            </w:rPrChange>
          </w:rPr>
          <w:t xml:space="preserve"> delay </w:t>
        </w:r>
      </w:ins>
      <w:ins w:id="88" w:author="Qiming Li" w:date="2022-02-25T13:18:00Z">
        <w:r w:rsidR="00100FF0" w:rsidRPr="00100FF0">
          <w:rPr>
            <w:strike/>
            <w:highlight w:val="red"/>
            <w:lang w:val="en-US"/>
            <w:rPrChange w:id="89" w:author="Qiming Li" w:date="2022-02-25T13:18:00Z">
              <w:rPr>
                <w:highlight w:val="yellow"/>
                <w:lang w:val="en-US"/>
              </w:rPr>
            </w:rPrChange>
          </w:rPr>
          <w:t>for</w:t>
        </w:r>
        <w:r w:rsidR="00100FF0">
          <w:rPr>
            <w:highlight w:val="yellow"/>
            <w:lang w:val="en-US"/>
          </w:rPr>
          <w:t xml:space="preserve"> </w:t>
        </w:r>
      </w:ins>
      <w:ins w:id="90" w:author="Qiming Li" w:date="2022-02-09T11:33:00Z">
        <w:r w:rsidRPr="00100FF0">
          <w:rPr>
            <w:highlight w:val="yellow"/>
            <w:lang w:val="en-US"/>
          </w:rPr>
          <w:t>is defined in clause 8.</w:t>
        </w:r>
      </w:ins>
      <w:ins w:id="91" w:author="Qiming Li" w:date="2022-02-09T11:40:00Z">
        <w:r w:rsidR="00224956" w:rsidRPr="00100FF0">
          <w:rPr>
            <w:highlight w:val="yellow"/>
            <w:lang w:val="en-US"/>
          </w:rPr>
          <w:t>3</w:t>
        </w:r>
      </w:ins>
      <w:ins w:id="92" w:author="Qiming Li" w:date="2022-02-09T11:33:00Z">
        <w:r w:rsidRPr="00100FF0">
          <w:rPr>
            <w:highlight w:val="yellow"/>
            <w:lang w:val="en-US"/>
          </w:rPr>
          <w:t xml:space="preserve">. Activation/deactivation of Pre-MG takes effect from the first complete MG occasion after the </w:t>
        </w:r>
      </w:ins>
      <w:proofErr w:type="spellStart"/>
      <w:ins w:id="93" w:author="Qiming Li" w:date="2022-02-09T11:40:00Z">
        <w:r w:rsidR="00D60960" w:rsidRPr="00100FF0">
          <w:rPr>
            <w:highlight w:val="yellow"/>
            <w:lang w:val="en-US"/>
          </w:rPr>
          <w:t>SCell</w:t>
        </w:r>
        <w:proofErr w:type="spellEnd"/>
        <w:r w:rsidR="00D60960" w:rsidRPr="00100FF0">
          <w:rPr>
            <w:highlight w:val="yellow"/>
            <w:lang w:val="en-US"/>
          </w:rPr>
          <w:t xml:space="preserve">(s) </w:t>
        </w:r>
      </w:ins>
      <w:ins w:id="94" w:author="Qiming Li" w:date="2022-02-09T11:33:00Z">
        <w:r w:rsidRPr="00100FF0">
          <w:rPr>
            <w:highlight w:val="yellow"/>
            <w:lang w:val="en-US"/>
          </w:rPr>
          <w:t>activation</w:t>
        </w:r>
      </w:ins>
      <w:ins w:id="95" w:author="Qiming Li" w:date="2022-02-09T11:40:00Z">
        <w:r w:rsidR="00D60960" w:rsidRPr="00100FF0">
          <w:rPr>
            <w:highlight w:val="yellow"/>
            <w:lang w:val="en-US"/>
          </w:rPr>
          <w:t>/</w:t>
        </w:r>
      </w:ins>
      <w:ins w:id="96" w:author="Qiming Li" w:date="2022-02-09T11:33:00Z">
        <w:r w:rsidRPr="00100FF0">
          <w:rPr>
            <w:highlight w:val="yellow"/>
            <w:lang w:val="en-US"/>
          </w:rPr>
          <w:t>deactivation delay. If the end of activation/deactivation</w:t>
        </w:r>
      </w:ins>
      <w:ins w:id="97" w:author="Qiming Li" w:date="2022-02-09T11:42:00Z">
        <w:r w:rsidR="00B714DA" w:rsidRPr="00100FF0">
          <w:rPr>
            <w:highlight w:val="yellow"/>
            <w:lang w:val="en-US"/>
          </w:rPr>
          <w:t xml:space="preserve"> of Pre-MG</w:t>
        </w:r>
      </w:ins>
      <w:ins w:id="98" w:author="Qiming Li" w:date="2022-02-09T11:33:00Z">
        <w:r w:rsidRPr="00100FF0">
          <w:rPr>
            <w:highlight w:val="yellow"/>
            <w:lang w:val="en-US"/>
          </w:rPr>
          <w:t xml:space="preserve"> is within a gap occasion, the Pre-MG status shall not be changed immediately. Instead, the Pre-MG status shall be changed in the next gap occasion.</w:t>
        </w:r>
      </w:ins>
    </w:p>
    <w:p w14:paraId="2D26454D" w14:textId="2703CEA7" w:rsidR="00484505" w:rsidRPr="00635A7F" w:rsidRDefault="00484505" w:rsidP="00484505">
      <w:pPr>
        <w:pStyle w:val="Heading3"/>
        <w:rPr>
          <w:ins w:id="99" w:author="Qiming Li" w:date="2022-02-25T13:16:00Z"/>
          <w:lang w:val="en-US" w:eastAsia="zh-CN"/>
        </w:rPr>
      </w:pPr>
      <w:ins w:id="100" w:author="Qiming Li" w:date="2022-02-25T13:16:00Z">
        <w:r w:rsidRPr="00100FF0">
          <w:rPr>
            <w:highlight w:val="red"/>
            <w:lang w:val="en-US" w:eastAsia="zh-CN"/>
            <w:rPrChange w:id="101" w:author="Qiming Li" w:date="2022-02-25T13:18:00Z">
              <w:rPr>
                <w:lang w:val="en-US" w:eastAsia="zh-CN"/>
              </w:rPr>
            </w:rPrChange>
          </w:rPr>
          <w:t>8.14.3</w:t>
        </w:r>
        <w:r w:rsidRPr="00100FF0">
          <w:rPr>
            <w:highlight w:val="red"/>
            <w:lang w:val="en-US" w:eastAsia="zh-CN"/>
            <w:rPrChange w:id="102" w:author="Qiming Li" w:date="2022-02-25T13:18:00Z">
              <w:rPr>
                <w:lang w:val="en-US" w:eastAsia="zh-CN"/>
              </w:rPr>
            </w:rPrChange>
          </w:rPr>
          <w:tab/>
          <w:t>Pre-configured measurement gap activation/deactivation upon RRC reconfiguration</w:t>
        </w:r>
      </w:ins>
    </w:p>
    <w:p w14:paraId="31917E88" w14:textId="299F0143" w:rsidR="000D25AD" w:rsidRPr="00326B37" w:rsidRDefault="0064007E" w:rsidP="00E7547A">
      <w:pPr>
        <w:rPr>
          <w:ins w:id="103" w:author="Qiming Li" w:date="2022-02-25T13:24:00Z"/>
          <w:highlight w:val="red"/>
          <w:lang w:eastAsia="zh-CN"/>
          <w:rPrChange w:id="104" w:author="Qiming Li" w:date="2022-02-25T13:32:00Z">
            <w:rPr>
              <w:ins w:id="105" w:author="Qiming Li" w:date="2022-02-25T13:24:00Z"/>
              <w:lang w:eastAsia="zh-CN"/>
            </w:rPr>
          </w:rPrChange>
        </w:rPr>
      </w:pPr>
      <w:ins w:id="106" w:author="Qiming Li" w:date="2022-02-25T13:18:00Z">
        <w:r w:rsidRPr="00326B37">
          <w:rPr>
            <w:highlight w:val="red"/>
            <w:lang w:eastAsia="zh-CN"/>
            <w:rPrChange w:id="107" w:author="Qiming Li" w:date="2022-02-25T13:32:00Z">
              <w:rPr>
                <w:highlight w:val="yellow"/>
                <w:lang w:eastAsia="zh-CN"/>
              </w:rPr>
            </w:rPrChange>
          </w:rPr>
          <w:t xml:space="preserve">The requirements in this clause apply </w:t>
        </w:r>
      </w:ins>
      <w:ins w:id="108" w:author="Qiming Li" w:date="2022-02-25T13:33:00Z">
        <w:r w:rsidR="007B69EF">
          <w:rPr>
            <w:highlight w:val="red"/>
            <w:lang w:eastAsia="zh-CN"/>
          </w:rPr>
          <w:t>when</w:t>
        </w:r>
      </w:ins>
      <w:ins w:id="109" w:author="Qiming Li" w:date="2022-02-25T13:20:00Z">
        <w:r w:rsidRPr="00326B37">
          <w:rPr>
            <w:highlight w:val="red"/>
            <w:lang w:eastAsia="zh-CN"/>
            <w:rPrChange w:id="110" w:author="Qiming Li" w:date="2022-02-25T13:32:00Z">
              <w:rPr>
                <w:lang w:eastAsia="zh-CN"/>
              </w:rPr>
            </w:rPrChange>
          </w:rPr>
          <w:t xml:space="preserve"> UE</w:t>
        </w:r>
      </w:ins>
      <w:ins w:id="111" w:author="Qiming Li" w:date="2022-02-25T13:21:00Z">
        <w:r w:rsidRPr="00326B37">
          <w:rPr>
            <w:highlight w:val="red"/>
            <w:lang w:eastAsia="zh-CN"/>
            <w:rPrChange w:id="112" w:author="Qiming Li" w:date="2022-02-25T13:32:00Z">
              <w:rPr>
                <w:lang w:eastAsia="zh-CN"/>
              </w:rPr>
            </w:rPrChange>
          </w:rPr>
          <w:t xml:space="preserve"> capable of autonomous activation/deactivation mechanism </w:t>
        </w:r>
      </w:ins>
      <w:ins w:id="113" w:author="Qiming Li" w:date="2022-02-25T13:23:00Z">
        <w:r w:rsidR="005A302B" w:rsidRPr="00326B37">
          <w:rPr>
            <w:highlight w:val="red"/>
            <w:lang w:eastAsia="zh-CN"/>
            <w:rPrChange w:id="114" w:author="Qiming Li" w:date="2022-02-25T13:32:00Z">
              <w:rPr>
                <w:lang w:eastAsia="zh-CN"/>
              </w:rPr>
            </w:rPrChange>
          </w:rPr>
          <w:t>receives RRC reconfiguration to</w:t>
        </w:r>
      </w:ins>
      <w:ins w:id="115" w:author="Qiming Li" w:date="2022-02-25T13:24:00Z">
        <w:r w:rsidR="005A302B" w:rsidRPr="00326B37">
          <w:rPr>
            <w:highlight w:val="red"/>
            <w:lang w:eastAsia="zh-CN"/>
            <w:rPrChange w:id="116" w:author="Qiming Li" w:date="2022-02-25T13:32:00Z">
              <w:rPr>
                <w:lang w:eastAsia="zh-CN"/>
              </w:rPr>
            </w:rPrChange>
          </w:rPr>
          <w:t>:</w:t>
        </w:r>
      </w:ins>
    </w:p>
    <w:p w14:paraId="48CFD52A" w14:textId="3F4ED65E" w:rsidR="005A302B" w:rsidRPr="00326B37" w:rsidRDefault="005A302B" w:rsidP="005A302B">
      <w:pPr>
        <w:pStyle w:val="ListParagraph"/>
        <w:numPr>
          <w:ilvl w:val="0"/>
          <w:numId w:val="12"/>
        </w:numPr>
        <w:rPr>
          <w:ins w:id="117" w:author="Qiming Li" w:date="2022-02-25T13:25:00Z"/>
          <w:highlight w:val="red"/>
          <w:rPrChange w:id="118" w:author="Qiming Li" w:date="2022-02-25T13:32:00Z">
            <w:rPr>
              <w:ins w:id="119" w:author="Qiming Li" w:date="2022-02-25T13:25:00Z"/>
            </w:rPr>
          </w:rPrChange>
        </w:rPr>
      </w:pPr>
      <w:ins w:id="120" w:author="Qiming Li" w:date="2022-02-25T13:24:00Z">
        <w:r w:rsidRPr="00326B37">
          <w:rPr>
            <w:highlight w:val="red"/>
            <w:rPrChange w:id="121" w:author="Qiming Li" w:date="2022-02-25T13:32:00Z">
              <w:rPr/>
            </w:rPrChange>
          </w:rPr>
          <w:t xml:space="preserve">Add/remove </w:t>
        </w:r>
      </w:ins>
      <w:ins w:id="122" w:author="Qiming Li" w:date="2022-02-25T13:25:00Z">
        <w:r w:rsidRPr="00326B37">
          <w:rPr>
            <w:highlight w:val="red"/>
            <w:rPrChange w:id="123" w:author="Qiming Li" w:date="2022-02-25T13:32:00Z">
              <w:rPr/>
            </w:rPrChange>
          </w:rPr>
          <w:t>of any measurement object(s)</w:t>
        </w:r>
      </w:ins>
      <w:ins w:id="124" w:author="Qiming Li" w:date="2022-02-25T13:33:00Z">
        <w:r w:rsidR="007B69EF">
          <w:rPr>
            <w:highlight w:val="red"/>
          </w:rPr>
          <w:t>, or</w:t>
        </w:r>
      </w:ins>
    </w:p>
    <w:p w14:paraId="440A969F" w14:textId="55200591" w:rsidR="005A302B" w:rsidRPr="00326B37" w:rsidRDefault="005A302B" w:rsidP="005A302B">
      <w:pPr>
        <w:pStyle w:val="ListParagraph"/>
        <w:numPr>
          <w:ilvl w:val="0"/>
          <w:numId w:val="12"/>
        </w:numPr>
        <w:rPr>
          <w:ins w:id="125" w:author="Qiming Li" w:date="2022-02-25T13:25:00Z"/>
          <w:highlight w:val="red"/>
          <w:rPrChange w:id="126" w:author="Qiming Li" w:date="2022-02-25T13:32:00Z">
            <w:rPr>
              <w:ins w:id="127" w:author="Qiming Li" w:date="2022-02-25T13:25:00Z"/>
            </w:rPr>
          </w:rPrChange>
        </w:rPr>
      </w:pPr>
      <w:ins w:id="128" w:author="Qiming Li" w:date="2022-02-25T13:25:00Z">
        <w:r w:rsidRPr="00326B37">
          <w:rPr>
            <w:highlight w:val="red"/>
            <w:rPrChange w:id="129" w:author="Qiming Li" w:date="2022-02-25T13:32:00Z">
              <w:rPr/>
            </w:rPrChange>
          </w:rPr>
          <w:t xml:space="preserve">Add/release/change a </w:t>
        </w:r>
        <w:proofErr w:type="spellStart"/>
        <w:r w:rsidRPr="00326B37">
          <w:rPr>
            <w:highlight w:val="red"/>
            <w:rPrChange w:id="130" w:author="Qiming Li" w:date="2022-02-25T13:32:00Z">
              <w:rPr/>
            </w:rPrChange>
          </w:rPr>
          <w:t>SCell</w:t>
        </w:r>
        <w:proofErr w:type="spellEnd"/>
        <w:r w:rsidRPr="00326B37">
          <w:rPr>
            <w:highlight w:val="red"/>
            <w:rPrChange w:id="131" w:author="Qiming Li" w:date="2022-02-25T13:32:00Z">
              <w:rPr/>
            </w:rPrChange>
          </w:rPr>
          <w:t xml:space="preserve"> under CA</w:t>
        </w:r>
      </w:ins>
      <w:ins w:id="132" w:author="Qiming Li" w:date="2022-02-25T13:33:00Z">
        <w:r w:rsidR="007B69EF">
          <w:rPr>
            <w:highlight w:val="red"/>
          </w:rPr>
          <w:t>, or</w:t>
        </w:r>
      </w:ins>
    </w:p>
    <w:p w14:paraId="064A1904" w14:textId="4E409537" w:rsidR="005A302B" w:rsidRPr="00326B37" w:rsidRDefault="005A302B" w:rsidP="005A302B">
      <w:pPr>
        <w:pStyle w:val="ListParagraph"/>
        <w:numPr>
          <w:ilvl w:val="0"/>
          <w:numId w:val="12"/>
        </w:numPr>
        <w:rPr>
          <w:ins w:id="133" w:author="Qiming Li" w:date="2022-02-25T13:27:00Z"/>
          <w:highlight w:val="red"/>
          <w:rPrChange w:id="134" w:author="Qiming Li" w:date="2022-02-25T13:32:00Z">
            <w:rPr>
              <w:ins w:id="135" w:author="Qiming Li" w:date="2022-02-25T13:27:00Z"/>
            </w:rPr>
          </w:rPrChange>
        </w:rPr>
      </w:pPr>
      <w:ins w:id="136" w:author="Qiming Li" w:date="2022-02-25T13:27:00Z">
        <w:r w:rsidRPr="00326B37">
          <w:rPr>
            <w:highlight w:val="red"/>
            <w:rPrChange w:id="137" w:author="Qiming Li" w:date="2022-02-25T13:32:00Z">
              <w:rPr/>
            </w:rPrChange>
          </w:rPr>
          <w:t>Switch active BWP or update parameters of its active BWP</w:t>
        </w:r>
      </w:ins>
      <w:ins w:id="138" w:author="Qiming Li" w:date="2022-02-25T13:34:00Z">
        <w:r w:rsidR="007B69EF">
          <w:rPr>
            <w:highlight w:val="red"/>
          </w:rPr>
          <w:t>.</w:t>
        </w:r>
      </w:ins>
    </w:p>
    <w:p w14:paraId="44CD50A8" w14:textId="116852FE" w:rsidR="00166CB4" w:rsidRPr="0025358B" w:rsidRDefault="00166CB4" w:rsidP="00166CB4">
      <w:ins w:id="139" w:author="Qiming Li" w:date="2022-02-25T13:27:00Z">
        <w:r w:rsidRPr="00326B37">
          <w:rPr>
            <w:highlight w:val="red"/>
            <w:rPrChange w:id="140" w:author="Qiming Li" w:date="2022-02-25T13:32:00Z">
              <w:rPr/>
            </w:rPrChange>
          </w:rPr>
          <w:t xml:space="preserve">If the </w:t>
        </w:r>
        <w:proofErr w:type="gramStart"/>
        <w:r w:rsidRPr="00326B37">
          <w:rPr>
            <w:highlight w:val="red"/>
            <w:rPrChange w:id="141" w:author="Qiming Li" w:date="2022-02-25T13:32:00Z">
              <w:rPr/>
            </w:rPrChange>
          </w:rPr>
          <w:t>aforementioned RRC</w:t>
        </w:r>
        <w:proofErr w:type="gramEnd"/>
        <w:r w:rsidRPr="00326B37">
          <w:rPr>
            <w:highlight w:val="red"/>
            <w:rPrChange w:id="142" w:author="Qiming Li" w:date="2022-02-25T13:32:00Z">
              <w:rPr/>
            </w:rPrChange>
          </w:rPr>
          <w:t xml:space="preserve"> reconfiguration results in status change of </w:t>
        </w:r>
      </w:ins>
      <w:ins w:id="143" w:author="Qiming Li" w:date="2022-02-25T13:28:00Z">
        <w:r w:rsidRPr="00326B37">
          <w:rPr>
            <w:highlight w:val="red"/>
            <w:rPrChange w:id="144" w:author="Qiming Li" w:date="2022-02-25T13:32:00Z">
              <w:rPr>
                <w:highlight w:val="yellow"/>
              </w:rPr>
            </w:rPrChange>
          </w:rPr>
          <w:t>pre-configured measurement gap according to clause [</w:t>
        </w:r>
        <w:r w:rsidRPr="00326B37">
          <w:rPr>
            <w:highlight w:val="red"/>
            <w:lang w:val="en-US"/>
            <w:rPrChange w:id="145" w:author="Qiming Li" w:date="2022-02-25T13:32:00Z">
              <w:rPr>
                <w:highlight w:val="yellow"/>
                <w:lang w:val="en-US"/>
              </w:rPr>
            </w:rPrChange>
          </w:rPr>
          <w:t>9.1.2A</w:t>
        </w:r>
        <w:r w:rsidRPr="00326B37">
          <w:rPr>
            <w:highlight w:val="red"/>
            <w:rPrChange w:id="146" w:author="Qiming Li" w:date="2022-02-25T13:32:00Z">
              <w:rPr>
                <w:highlight w:val="yellow"/>
              </w:rPr>
            </w:rPrChange>
          </w:rPr>
          <w:t>]</w:t>
        </w:r>
      </w:ins>
      <w:ins w:id="147" w:author="Qiming Li" w:date="2022-02-25T13:29:00Z">
        <w:r w:rsidRPr="00326B37">
          <w:rPr>
            <w:highlight w:val="red"/>
            <w:rPrChange w:id="148" w:author="Qiming Li" w:date="2022-02-25T13:32:00Z">
              <w:rPr/>
            </w:rPrChange>
          </w:rPr>
          <w:t xml:space="preserve">, </w:t>
        </w:r>
        <w:r w:rsidRPr="00326B37">
          <w:rPr>
            <w:highlight w:val="red"/>
            <w:rPrChange w:id="149" w:author="Qiming Li" w:date="2022-02-25T13:32:00Z">
              <w:rPr>
                <w:highlight w:val="yellow"/>
              </w:rPr>
            </w:rPrChange>
          </w:rPr>
          <w:t xml:space="preserve">UE shall be able to finish pre-configured activation or deactivation within [5] </w:t>
        </w:r>
        <w:proofErr w:type="spellStart"/>
        <w:r w:rsidRPr="00326B37">
          <w:rPr>
            <w:highlight w:val="red"/>
            <w:rPrChange w:id="150" w:author="Qiming Li" w:date="2022-02-25T13:32:00Z">
              <w:rPr>
                <w:highlight w:val="yellow"/>
              </w:rPr>
            </w:rPrChange>
          </w:rPr>
          <w:t>ms</w:t>
        </w:r>
        <w:proofErr w:type="spellEnd"/>
        <w:r w:rsidRPr="00326B37">
          <w:rPr>
            <w:highlight w:val="red"/>
            <w:rPrChange w:id="151" w:author="Qiming Li" w:date="2022-02-25T13:32:00Z">
              <w:rPr>
                <w:highlight w:val="yellow"/>
              </w:rPr>
            </w:rPrChange>
          </w:rPr>
          <w:t xml:space="preserve"> after</w:t>
        </w:r>
        <w:r w:rsidRPr="00326B37">
          <w:rPr>
            <w:highlight w:val="red"/>
            <w:rPrChange w:id="152" w:author="Qiming Li" w:date="2022-02-25T13:32:00Z">
              <w:rPr/>
            </w:rPrChange>
          </w:rPr>
          <w:t xml:space="preserve"> </w:t>
        </w:r>
      </w:ins>
      <w:ins w:id="153" w:author="Qiming Li" w:date="2022-02-25T13:30:00Z">
        <w:r w:rsidRPr="00326B37">
          <w:rPr>
            <w:highlight w:val="red"/>
            <w:rPrChange w:id="154" w:author="Qiming Li" w:date="2022-02-25T13:32:00Z">
              <w:rPr/>
            </w:rPrChange>
          </w:rPr>
          <w:t>RRC processing</w:t>
        </w:r>
      </w:ins>
      <w:ins w:id="155" w:author="Qiming Li" w:date="2022-02-25T13:31:00Z">
        <w:r w:rsidR="00326B37" w:rsidRPr="00326B37">
          <w:rPr>
            <w:highlight w:val="red"/>
            <w:rPrChange w:id="156" w:author="Qiming Li" w:date="2022-02-25T13:32:00Z">
              <w:rPr/>
            </w:rPrChange>
          </w:rPr>
          <w:t xml:space="preserve"> delay specified in </w:t>
        </w:r>
      </w:ins>
      <w:ins w:id="157" w:author="Qiming Li" w:date="2022-02-25T13:32:00Z">
        <w:r w:rsidR="00326B37" w:rsidRPr="00326B37">
          <w:rPr>
            <w:highlight w:val="red"/>
            <w:rPrChange w:id="158" w:author="Qiming Li" w:date="2022-02-25T13:32:00Z">
              <w:rPr/>
            </w:rPrChange>
          </w:rPr>
          <w:t>[2</w:t>
        </w:r>
        <w:r w:rsidR="00326B37" w:rsidRPr="00711ACA">
          <w:rPr>
            <w:highlight w:val="red"/>
            <w:rPrChange w:id="159" w:author="Qiming Li" w:date="2022-02-25T13:34:00Z">
              <w:rPr/>
            </w:rPrChange>
          </w:rPr>
          <w:t>]</w:t>
        </w:r>
      </w:ins>
      <w:ins w:id="160" w:author="Qiming Li" w:date="2022-02-25T13:30:00Z">
        <w:r w:rsidRPr="00711ACA">
          <w:rPr>
            <w:highlight w:val="red"/>
            <w:rPrChange w:id="161" w:author="Qiming Li" w:date="2022-02-25T13:34:00Z">
              <w:rPr/>
            </w:rPrChange>
          </w:rPr>
          <w:t>.</w:t>
        </w:r>
      </w:ins>
      <w:ins w:id="162" w:author="Qiming Li" w:date="2022-02-25T13:34:00Z">
        <w:r w:rsidR="00711ACA" w:rsidRPr="00711ACA">
          <w:rPr>
            <w:highlight w:val="red"/>
            <w:lang w:val="en-US"/>
            <w:rPrChange w:id="163" w:author="Qiming Li" w:date="2022-02-25T13:34:00Z">
              <w:rPr>
                <w:highlight w:val="yellow"/>
                <w:lang w:val="en-US"/>
              </w:rPr>
            </w:rPrChange>
          </w:rPr>
          <w:t xml:space="preserve"> If the end of activation/deactivation of Pre-MG is within a gap occasion, the Pre-MG status shall not be changed immediately. Instead, the Pre-MG status shall be changed in the next gap occasion.</w:t>
        </w:r>
      </w:ins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Ato-MediaTek" w:date="2022-03-01T15:47:00Z" w:initials="Ato">
    <w:p w14:paraId="27BA5DA0" w14:textId="3CA259B7" w:rsidR="00E85B81" w:rsidRDefault="00E85B81">
      <w:pPr>
        <w:pStyle w:val="CommentText"/>
      </w:pPr>
      <w:r>
        <w:rPr>
          <w:rStyle w:val="CommentReference"/>
        </w:rPr>
        <w:annotationRef/>
      </w:r>
      <w:r>
        <w:t>Preclude the case that (e.g.,) 3 CC with 1 BWP for each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BA5D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8BEAA" w16cex:dateUtc="2022-03-01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BA5DA0" w16cid:durableId="25C8BE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A0958" w14:textId="77777777" w:rsidR="0050526B" w:rsidRDefault="0050526B">
      <w:r>
        <w:separator/>
      </w:r>
    </w:p>
  </w:endnote>
  <w:endnote w:type="continuationSeparator" w:id="0">
    <w:p w14:paraId="4D1D9D06" w14:textId="77777777" w:rsidR="0050526B" w:rsidRDefault="0050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C23C6" w14:textId="77777777" w:rsidR="00FA1EEA" w:rsidRDefault="00FA1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9C0BA" w14:textId="77777777" w:rsidR="00FA1EEA" w:rsidRDefault="00FA1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4CB7" w14:textId="77777777" w:rsidR="00FA1EEA" w:rsidRDefault="00FA1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14F6" w14:textId="77777777" w:rsidR="0050526B" w:rsidRDefault="0050526B">
      <w:r>
        <w:separator/>
      </w:r>
    </w:p>
  </w:footnote>
  <w:footnote w:type="continuationSeparator" w:id="0">
    <w:p w14:paraId="61809ABC" w14:textId="77777777" w:rsidR="0050526B" w:rsidRDefault="00505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0400" w14:textId="77777777" w:rsidR="00FA1EEA" w:rsidRDefault="00FA1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E538" w14:textId="77777777" w:rsidR="00FA1EEA" w:rsidRDefault="00FA1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B1324E8"/>
    <w:multiLevelType w:val="hybridMultilevel"/>
    <w:tmpl w:val="108E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1"/>
  </w:num>
  <w:num w:numId="5">
    <w:abstractNumId w:val="8"/>
  </w:num>
  <w:num w:numId="6">
    <w:abstractNumId w:val="6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19A2"/>
    <w:rsid w:val="000A6394"/>
    <w:rsid w:val="000A722C"/>
    <w:rsid w:val="000B7FED"/>
    <w:rsid w:val="000C038A"/>
    <w:rsid w:val="000C6598"/>
    <w:rsid w:val="000D25AD"/>
    <w:rsid w:val="000D4D40"/>
    <w:rsid w:val="000E0E06"/>
    <w:rsid w:val="000E3067"/>
    <w:rsid w:val="000E39F0"/>
    <w:rsid w:val="000F1784"/>
    <w:rsid w:val="00100FF0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66CB4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4710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4956"/>
    <w:rsid w:val="00227D4F"/>
    <w:rsid w:val="0023321F"/>
    <w:rsid w:val="00233A27"/>
    <w:rsid w:val="00235CF1"/>
    <w:rsid w:val="002408B4"/>
    <w:rsid w:val="002423EF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5741"/>
    <w:rsid w:val="002C267C"/>
    <w:rsid w:val="002C5E11"/>
    <w:rsid w:val="002D7439"/>
    <w:rsid w:val="00302AAF"/>
    <w:rsid w:val="003045E6"/>
    <w:rsid w:val="00305409"/>
    <w:rsid w:val="003059D3"/>
    <w:rsid w:val="00311CDE"/>
    <w:rsid w:val="003260AC"/>
    <w:rsid w:val="003262FD"/>
    <w:rsid w:val="00326B37"/>
    <w:rsid w:val="003338AE"/>
    <w:rsid w:val="0035029A"/>
    <w:rsid w:val="00351EA2"/>
    <w:rsid w:val="003535AD"/>
    <w:rsid w:val="003556A3"/>
    <w:rsid w:val="00355AAF"/>
    <w:rsid w:val="003609EF"/>
    <w:rsid w:val="0036231A"/>
    <w:rsid w:val="003714D0"/>
    <w:rsid w:val="00374DD4"/>
    <w:rsid w:val="00374E2B"/>
    <w:rsid w:val="00383C75"/>
    <w:rsid w:val="003865C4"/>
    <w:rsid w:val="003B39A9"/>
    <w:rsid w:val="003B5100"/>
    <w:rsid w:val="003C6BDD"/>
    <w:rsid w:val="003D01F4"/>
    <w:rsid w:val="003E1A36"/>
    <w:rsid w:val="003E259F"/>
    <w:rsid w:val="003F0435"/>
    <w:rsid w:val="00406CDB"/>
    <w:rsid w:val="00407EB4"/>
    <w:rsid w:val="00410371"/>
    <w:rsid w:val="00422705"/>
    <w:rsid w:val="004242F1"/>
    <w:rsid w:val="0043305D"/>
    <w:rsid w:val="00444365"/>
    <w:rsid w:val="00447786"/>
    <w:rsid w:val="0045245C"/>
    <w:rsid w:val="00454304"/>
    <w:rsid w:val="004556BB"/>
    <w:rsid w:val="0047069C"/>
    <w:rsid w:val="00474759"/>
    <w:rsid w:val="00481C71"/>
    <w:rsid w:val="00484505"/>
    <w:rsid w:val="00485B98"/>
    <w:rsid w:val="00486573"/>
    <w:rsid w:val="0049628A"/>
    <w:rsid w:val="004A0A6D"/>
    <w:rsid w:val="004B4772"/>
    <w:rsid w:val="004B75B7"/>
    <w:rsid w:val="004B7BD8"/>
    <w:rsid w:val="004E6763"/>
    <w:rsid w:val="004F352B"/>
    <w:rsid w:val="004F7D26"/>
    <w:rsid w:val="00504642"/>
    <w:rsid w:val="0050526B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960"/>
    <w:rsid w:val="00587FE9"/>
    <w:rsid w:val="00591AFB"/>
    <w:rsid w:val="00592D74"/>
    <w:rsid w:val="0059411D"/>
    <w:rsid w:val="005A302B"/>
    <w:rsid w:val="005A79E8"/>
    <w:rsid w:val="005B462A"/>
    <w:rsid w:val="005C2304"/>
    <w:rsid w:val="005D222A"/>
    <w:rsid w:val="005E2C44"/>
    <w:rsid w:val="005E4A41"/>
    <w:rsid w:val="005F0B65"/>
    <w:rsid w:val="005F17D6"/>
    <w:rsid w:val="005F3233"/>
    <w:rsid w:val="005F4135"/>
    <w:rsid w:val="00605562"/>
    <w:rsid w:val="006074E5"/>
    <w:rsid w:val="00610562"/>
    <w:rsid w:val="006127C9"/>
    <w:rsid w:val="00621188"/>
    <w:rsid w:val="006257ED"/>
    <w:rsid w:val="0064007E"/>
    <w:rsid w:val="00642ECC"/>
    <w:rsid w:val="006436A0"/>
    <w:rsid w:val="00677716"/>
    <w:rsid w:val="006801B1"/>
    <w:rsid w:val="00685A27"/>
    <w:rsid w:val="00695808"/>
    <w:rsid w:val="006A3131"/>
    <w:rsid w:val="006A6A95"/>
    <w:rsid w:val="006A6FFB"/>
    <w:rsid w:val="006A7592"/>
    <w:rsid w:val="006B004B"/>
    <w:rsid w:val="006B0777"/>
    <w:rsid w:val="006B46FB"/>
    <w:rsid w:val="006B50C2"/>
    <w:rsid w:val="006C253E"/>
    <w:rsid w:val="006C2A07"/>
    <w:rsid w:val="006D4BF3"/>
    <w:rsid w:val="006E1174"/>
    <w:rsid w:val="006E21FB"/>
    <w:rsid w:val="006E3B1F"/>
    <w:rsid w:val="006E3F06"/>
    <w:rsid w:val="006E49FE"/>
    <w:rsid w:val="006E69B1"/>
    <w:rsid w:val="006F13AF"/>
    <w:rsid w:val="006F649D"/>
    <w:rsid w:val="0070636C"/>
    <w:rsid w:val="00711ACA"/>
    <w:rsid w:val="00722574"/>
    <w:rsid w:val="00724FFD"/>
    <w:rsid w:val="0072501C"/>
    <w:rsid w:val="00725DA0"/>
    <w:rsid w:val="00727A58"/>
    <w:rsid w:val="00735DB6"/>
    <w:rsid w:val="00745F34"/>
    <w:rsid w:val="00753E61"/>
    <w:rsid w:val="00771B84"/>
    <w:rsid w:val="00775E1C"/>
    <w:rsid w:val="0078254E"/>
    <w:rsid w:val="00792342"/>
    <w:rsid w:val="007977A8"/>
    <w:rsid w:val="007A33A3"/>
    <w:rsid w:val="007A6059"/>
    <w:rsid w:val="007A7D57"/>
    <w:rsid w:val="007B3F21"/>
    <w:rsid w:val="007B512A"/>
    <w:rsid w:val="007B69EF"/>
    <w:rsid w:val="007C1FE3"/>
    <w:rsid w:val="007C2097"/>
    <w:rsid w:val="007C2784"/>
    <w:rsid w:val="007D6A07"/>
    <w:rsid w:val="007E4B6A"/>
    <w:rsid w:val="007F58B0"/>
    <w:rsid w:val="007F6336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5E25"/>
    <w:rsid w:val="008467B3"/>
    <w:rsid w:val="00847C57"/>
    <w:rsid w:val="00861313"/>
    <w:rsid w:val="00861F94"/>
    <w:rsid w:val="008626E7"/>
    <w:rsid w:val="00862F9A"/>
    <w:rsid w:val="00870EE7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2708"/>
    <w:rsid w:val="008E7BF3"/>
    <w:rsid w:val="008F0270"/>
    <w:rsid w:val="008F2100"/>
    <w:rsid w:val="008F686C"/>
    <w:rsid w:val="009102D2"/>
    <w:rsid w:val="009112CE"/>
    <w:rsid w:val="00911300"/>
    <w:rsid w:val="009148DE"/>
    <w:rsid w:val="00936D7F"/>
    <w:rsid w:val="00941E30"/>
    <w:rsid w:val="00944FA2"/>
    <w:rsid w:val="00951808"/>
    <w:rsid w:val="00951C96"/>
    <w:rsid w:val="00953DA1"/>
    <w:rsid w:val="00954182"/>
    <w:rsid w:val="00961D5C"/>
    <w:rsid w:val="009777D9"/>
    <w:rsid w:val="009830FD"/>
    <w:rsid w:val="009834F6"/>
    <w:rsid w:val="00983A07"/>
    <w:rsid w:val="00991B88"/>
    <w:rsid w:val="009A5753"/>
    <w:rsid w:val="009A579D"/>
    <w:rsid w:val="009A73EE"/>
    <w:rsid w:val="009B3C56"/>
    <w:rsid w:val="009B42FA"/>
    <w:rsid w:val="009C33F1"/>
    <w:rsid w:val="009C5EDE"/>
    <w:rsid w:val="009D290A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5780F"/>
    <w:rsid w:val="00B651DB"/>
    <w:rsid w:val="00B66AAC"/>
    <w:rsid w:val="00B67B97"/>
    <w:rsid w:val="00B714DA"/>
    <w:rsid w:val="00B73D28"/>
    <w:rsid w:val="00B74978"/>
    <w:rsid w:val="00B8071E"/>
    <w:rsid w:val="00B81BE0"/>
    <w:rsid w:val="00B83353"/>
    <w:rsid w:val="00B968C8"/>
    <w:rsid w:val="00BA3EC5"/>
    <w:rsid w:val="00BA51D9"/>
    <w:rsid w:val="00BB5DFC"/>
    <w:rsid w:val="00BB60D3"/>
    <w:rsid w:val="00BC3D5E"/>
    <w:rsid w:val="00BC7B24"/>
    <w:rsid w:val="00BD279D"/>
    <w:rsid w:val="00BD2DE1"/>
    <w:rsid w:val="00BD6BB8"/>
    <w:rsid w:val="00BE0A20"/>
    <w:rsid w:val="00BE4B0B"/>
    <w:rsid w:val="00BF2A06"/>
    <w:rsid w:val="00BF5CA5"/>
    <w:rsid w:val="00C03ACC"/>
    <w:rsid w:val="00C04E08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2FA1"/>
    <w:rsid w:val="00C83D0E"/>
    <w:rsid w:val="00C94A40"/>
    <w:rsid w:val="00C95985"/>
    <w:rsid w:val="00CB03F3"/>
    <w:rsid w:val="00CB2718"/>
    <w:rsid w:val="00CB43D5"/>
    <w:rsid w:val="00CB513D"/>
    <w:rsid w:val="00CC2AC5"/>
    <w:rsid w:val="00CC5026"/>
    <w:rsid w:val="00CC68D0"/>
    <w:rsid w:val="00CC75C8"/>
    <w:rsid w:val="00CD5EBB"/>
    <w:rsid w:val="00CD73B3"/>
    <w:rsid w:val="00CD76B2"/>
    <w:rsid w:val="00CE0FE3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7F69"/>
    <w:rsid w:val="00D50255"/>
    <w:rsid w:val="00D60960"/>
    <w:rsid w:val="00D66520"/>
    <w:rsid w:val="00D74A1B"/>
    <w:rsid w:val="00D852AF"/>
    <w:rsid w:val="00D86EAA"/>
    <w:rsid w:val="00D9009D"/>
    <w:rsid w:val="00DA0663"/>
    <w:rsid w:val="00DA4ECA"/>
    <w:rsid w:val="00DC4EF7"/>
    <w:rsid w:val="00DC5488"/>
    <w:rsid w:val="00DD04EE"/>
    <w:rsid w:val="00DD5064"/>
    <w:rsid w:val="00DE34CF"/>
    <w:rsid w:val="00DF52D5"/>
    <w:rsid w:val="00DF59C0"/>
    <w:rsid w:val="00E011F7"/>
    <w:rsid w:val="00E13F3D"/>
    <w:rsid w:val="00E34898"/>
    <w:rsid w:val="00E36254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5B81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4BC0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1EEA"/>
    <w:rsid w:val="00FA211D"/>
    <w:rsid w:val="00FB6386"/>
    <w:rsid w:val="00FC37B4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CB43D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CB43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B43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</cp:revision>
  <cp:lastPrinted>1900-01-01T07:58:17Z</cp:lastPrinted>
  <dcterms:created xsi:type="dcterms:W3CDTF">2022-03-02T18:48:00Z</dcterms:created>
  <dcterms:modified xsi:type="dcterms:W3CDTF">2022-03-02T18:48:00Z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